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1D868" w14:textId="77777777" w:rsidR="009A694E" w:rsidRPr="00F0311E" w:rsidRDefault="009A694E" w:rsidP="009A694E">
      <w:pPr>
        <w:pStyle w:val="Recuodecorpodetexto"/>
        <w:jc w:val="center"/>
        <w:rPr>
          <w:rFonts w:ascii="Arial" w:hAnsi="Arial" w:cs="Arial"/>
          <w:szCs w:val="24"/>
        </w:rPr>
      </w:pPr>
      <w:r w:rsidRPr="00F0311E">
        <w:rPr>
          <w:rFonts w:ascii="Arial" w:hAnsi="Arial" w:cs="Arial"/>
          <w:szCs w:val="24"/>
        </w:rPr>
        <w:t>ANEXO B</w:t>
      </w:r>
    </w:p>
    <w:p w14:paraId="1CB7D4D1" w14:textId="77777777" w:rsidR="009A694E" w:rsidRPr="00F0311E" w:rsidRDefault="009A694E" w:rsidP="009A694E">
      <w:pPr>
        <w:pStyle w:val="Recuodecorpodetexto"/>
        <w:jc w:val="center"/>
        <w:rPr>
          <w:rFonts w:ascii="Arial" w:hAnsi="Arial" w:cs="Arial"/>
          <w:color w:val="000000" w:themeColor="text1"/>
          <w:szCs w:val="24"/>
        </w:rPr>
      </w:pPr>
    </w:p>
    <w:p w14:paraId="536C10E5" w14:textId="02F454D7" w:rsidR="009A694E" w:rsidRPr="00F0311E" w:rsidRDefault="009A694E" w:rsidP="009A694E">
      <w:pPr>
        <w:pStyle w:val="Recuodecorpodetexto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F0311E">
        <w:rPr>
          <w:rFonts w:ascii="Arial" w:hAnsi="Arial" w:cs="Arial"/>
          <w:color w:val="000000" w:themeColor="text1"/>
          <w:szCs w:val="24"/>
        </w:rPr>
        <w:t xml:space="preserve">PREGÃO ELETRÔNICO Nº </w:t>
      </w:r>
      <w:r w:rsidR="00082B3A">
        <w:rPr>
          <w:rFonts w:ascii="Arial" w:hAnsi="Arial" w:cs="Arial"/>
          <w:color w:val="000000" w:themeColor="text1"/>
          <w:szCs w:val="24"/>
        </w:rPr>
        <w:t>900xx/2026</w:t>
      </w:r>
    </w:p>
    <w:p w14:paraId="73D0F928" w14:textId="77777777" w:rsidR="009A694E" w:rsidRPr="00F0311E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  <w:color w:val="000000" w:themeColor="text1"/>
          <w:szCs w:val="24"/>
        </w:rPr>
      </w:pPr>
    </w:p>
    <w:p w14:paraId="32F356D0" w14:textId="77777777" w:rsidR="009A694E" w:rsidRPr="00F0311E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  <w:color w:val="000000" w:themeColor="text1"/>
          <w:szCs w:val="24"/>
        </w:rPr>
      </w:pPr>
    </w:p>
    <w:p w14:paraId="3C5636F7" w14:textId="77777777" w:rsidR="009A694E" w:rsidRPr="00F0311E" w:rsidRDefault="009A694E" w:rsidP="009A694E">
      <w:pPr>
        <w:jc w:val="center"/>
        <w:rPr>
          <w:rFonts w:ascii="Arial" w:hAnsi="Arial" w:cs="Arial"/>
          <w:color w:val="000000" w:themeColor="text1"/>
        </w:rPr>
      </w:pPr>
      <w:r w:rsidRPr="00F0311E">
        <w:rPr>
          <w:rFonts w:ascii="Arial" w:hAnsi="Arial" w:cs="Arial"/>
          <w:b/>
          <w:bCs/>
          <w:color w:val="000000" w:themeColor="text1"/>
        </w:rPr>
        <w:t xml:space="preserve">MODELO DE PROPOSTA </w:t>
      </w:r>
      <w:r w:rsidR="000D6473" w:rsidRPr="00F0311E">
        <w:rPr>
          <w:rFonts w:ascii="Arial" w:hAnsi="Arial" w:cs="Arial"/>
          <w:b/>
          <w:bCs/>
          <w:color w:val="000000" w:themeColor="text1"/>
        </w:rPr>
        <w:t>DE PRESTAÇÃO DE SERVIÇOS</w:t>
      </w:r>
    </w:p>
    <w:p w14:paraId="52876D8F" w14:textId="77777777" w:rsidR="009A694E" w:rsidRPr="00F0311E" w:rsidRDefault="009A694E" w:rsidP="009A694E">
      <w:pPr>
        <w:pStyle w:val="Recuodecorpodetexto22"/>
        <w:snapToGrid w:val="0"/>
        <w:ind w:left="0" w:firstLine="0"/>
        <w:jc w:val="center"/>
        <w:rPr>
          <w:rFonts w:ascii="Arial" w:hAnsi="Arial" w:cs="Arial"/>
          <w:color w:val="000000" w:themeColor="text1"/>
          <w:szCs w:val="24"/>
        </w:rPr>
      </w:pPr>
      <w:r w:rsidRPr="00F0311E">
        <w:rPr>
          <w:rFonts w:ascii="Arial" w:hAnsi="Arial" w:cs="Arial"/>
          <w:color w:val="000000" w:themeColor="text1"/>
          <w:szCs w:val="24"/>
        </w:rPr>
        <w:t>(em papel personalizado da empresa)</w:t>
      </w:r>
    </w:p>
    <w:p w14:paraId="3082D9E5" w14:textId="77777777" w:rsidR="009A694E" w:rsidRPr="00F0311E" w:rsidRDefault="009A694E" w:rsidP="009A694E">
      <w:pPr>
        <w:rPr>
          <w:rFonts w:ascii="Arial" w:hAnsi="Arial" w:cs="Arial"/>
          <w:color w:val="000000" w:themeColor="text1"/>
        </w:rPr>
      </w:pPr>
    </w:p>
    <w:p w14:paraId="26EE02F4" w14:textId="77777777" w:rsidR="009A694E" w:rsidRPr="00F0311E" w:rsidRDefault="009A694E" w:rsidP="009A694E">
      <w:pPr>
        <w:ind w:left="567" w:hanging="567"/>
        <w:jc w:val="both"/>
        <w:rPr>
          <w:rFonts w:ascii="Arial" w:hAnsi="Arial" w:cs="Arial"/>
          <w:b/>
          <w:bCs/>
          <w:color w:val="000000" w:themeColor="text1"/>
        </w:rPr>
      </w:pPr>
      <w:r w:rsidRPr="00F0311E">
        <w:rPr>
          <w:rFonts w:ascii="Arial" w:hAnsi="Arial" w:cs="Arial"/>
          <w:b/>
          <w:bCs/>
          <w:color w:val="000000" w:themeColor="text1"/>
        </w:rPr>
        <w:t>À TELEBRAS</w:t>
      </w:r>
    </w:p>
    <w:p w14:paraId="13F41F8A" w14:textId="77777777" w:rsidR="009A694E" w:rsidRPr="00F0311E" w:rsidRDefault="009A694E" w:rsidP="009A694E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176A9CE5" w14:textId="77777777" w:rsidR="009A694E" w:rsidRPr="00F0311E" w:rsidRDefault="009A694E" w:rsidP="009A694E">
      <w:pPr>
        <w:jc w:val="both"/>
        <w:rPr>
          <w:rFonts w:ascii="Arial" w:hAnsi="Arial" w:cs="Arial"/>
          <w:color w:val="000000" w:themeColor="text1"/>
        </w:rPr>
      </w:pPr>
    </w:p>
    <w:p w14:paraId="7011B3A9" w14:textId="311589BC" w:rsidR="009A694E" w:rsidRPr="00F0311E" w:rsidRDefault="009A694E" w:rsidP="009A694E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F0311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PREGÃO ELETRÔNICO Nº </w:t>
      </w:r>
      <w:r w:rsidR="00082B3A">
        <w:rPr>
          <w:rFonts w:ascii="Arial" w:hAnsi="Arial" w:cs="Arial"/>
          <w:b/>
          <w:color w:val="000000" w:themeColor="text1"/>
          <w:sz w:val="24"/>
          <w:szCs w:val="24"/>
        </w:rPr>
        <w:t>900xx/2026</w:t>
      </w:r>
    </w:p>
    <w:p w14:paraId="72265C9E" w14:textId="7B97271A" w:rsidR="009A694E" w:rsidRPr="00F0311E" w:rsidRDefault="009A694E" w:rsidP="009A694E">
      <w:pPr>
        <w:spacing w:line="259" w:lineRule="exact"/>
        <w:jc w:val="both"/>
        <w:rPr>
          <w:rFonts w:ascii="Arial" w:hAnsi="Arial" w:cs="Arial"/>
          <w:color w:val="000000" w:themeColor="text1"/>
        </w:rPr>
      </w:pPr>
      <w:r w:rsidRPr="00F0311E">
        <w:rPr>
          <w:rFonts w:ascii="Arial" w:hAnsi="Arial" w:cs="Arial"/>
          <w:b/>
          <w:bCs/>
          <w:color w:val="000000" w:themeColor="text1"/>
        </w:rPr>
        <w:t xml:space="preserve">PROCESSO Nº </w:t>
      </w:r>
      <w:r w:rsidR="00C318F4" w:rsidRPr="00F0311E">
        <w:rPr>
          <w:rFonts w:ascii="Arial" w:hAnsi="Arial" w:cs="Arial"/>
          <w:b/>
          <w:bCs/>
          <w:color w:val="000000" w:themeColor="text1"/>
          <w:lang w:eastAsia="pt-BR"/>
        </w:rPr>
        <w:t>TLB-PRO-202</w:t>
      </w:r>
      <w:r w:rsidR="00082B3A">
        <w:rPr>
          <w:rFonts w:ascii="Arial" w:hAnsi="Arial" w:cs="Arial"/>
          <w:b/>
          <w:bCs/>
          <w:color w:val="000000" w:themeColor="text1"/>
          <w:lang w:eastAsia="pt-BR"/>
        </w:rPr>
        <w:t>6</w:t>
      </w:r>
      <w:r w:rsidR="00C318F4" w:rsidRPr="00F0311E">
        <w:rPr>
          <w:rFonts w:ascii="Arial" w:hAnsi="Arial" w:cs="Arial"/>
          <w:b/>
          <w:bCs/>
          <w:color w:val="000000" w:themeColor="text1"/>
          <w:lang w:eastAsia="pt-BR"/>
        </w:rPr>
        <w:t>/</w:t>
      </w:r>
      <w:r w:rsidR="00082B3A">
        <w:rPr>
          <w:rFonts w:ascii="Arial" w:hAnsi="Arial" w:cs="Arial"/>
          <w:b/>
          <w:bCs/>
          <w:color w:val="000000" w:themeColor="text1"/>
          <w:lang w:eastAsia="pt-BR"/>
        </w:rPr>
        <w:t>02400</w:t>
      </w:r>
    </w:p>
    <w:p w14:paraId="44BC0DE9" w14:textId="77777777" w:rsidR="009A694E" w:rsidRPr="00F0311E" w:rsidRDefault="009A694E" w:rsidP="009A694E">
      <w:pPr>
        <w:rPr>
          <w:rFonts w:ascii="Arial" w:hAnsi="Arial" w:cs="Arial"/>
          <w:color w:val="000000"/>
        </w:rPr>
      </w:pPr>
    </w:p>
    <w:p w14:paraId="7D6E8EDD" w14:textId="77777777" w:rsidR="009A694E" w:rsidRPr="00F0311E" w:rsidRDefault="009A694E" w:rsidP="009A694E">
      <w:pPr>
        <w:rPr>
          <w:rFonts w:ascii="Arial" w:hAnsi="Arial" w:cs="Arial"/>
          <w:color w:val="000000"/>
        </w:rPr>
      </w:pPr>
    </w:p>
    <w:p w14:paraId="156BB1B8" w14:textId="77777777" w:rsidR="009A694E" w:rsidRPr="00F0311E" w:rsidRDefault="009A694E" w:rsidP="009A694E">
      <w:pPr>
        <w:rPr>
          <w:rFonts w:ascii="Arial" w:hAnsi="Arial" w:cs="Arial"/>
        </w:rPr>
      </w:pPr>
      <w:r w:rsidRPr="00F0311E">
        <w:rPr>
          <w:rFonts w:ascii="Arial" w:hAnsi="Arial" w:cs="Arial"/>
        </w:rPr>
        <w:tab/>
        <w:t>Senhor Pregoeiro,</w:t>
      </w:r>
    </w:p>
    <w:p w14:paraId="5F8D9604" w14:textId="77777777" w:rsidR="009A694E" w:rsidRPr="00F0311E" w:rsidRDefault="009A694E" w:rsidP="009A694E">
      <w:pPr>
        <w:jc w:val="both"/>
        <w:rPr>
          <w:rFonts w:ascii="Arial" w:hAnsi="Arial" w:cs="Arial"/>
        </w:rPr>
      </w:pPr>
    </w:p>
    <w:p w14:paraId="55C0FDCE" w14:textId="2C0D4A12" w:rsidR="00CB5FD8" w:rsidRPr="00F0311E" w:rsidRDefault="000C5EAC" w:rsidP="000C5EAC">
      <w:pPr>
        <w:pStyle w:val="Recuodecorpodetexto"/>
        <w:tabs>
          <w:tab w:val="left" w:pos="851"/>
          <w:tab w:val="left" w:pos="1275"/>
        </w:tabs>
        <w:spacing w:after="240"/>
        <w:ind w:left="142" w:right="-1"/>
        <w:rPr>
          <w:rFonts w:ascii="Arial" w:eastAsia="DejaVu Sans" w:hAnsi="Arial" w:cs="Arial"/>
          <w:b w:val="0"/>
          <w:kern w:val="1"/>
          <w:szCs w:val="24"/>
          <w:lang w:eastAsia="hi-IN" w:bidi="hi-IN"/>
        </w:rPr>
      </w:pPr>
      <w:r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ab/>
      </w:r>
      <w:r w:rsidR="009A694E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Apresentamos a Vossa Senhoria </w:t>
      </w:r>
      <w:r w:rsidR="001F24F3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</w:t>
      </w:r>
      <w:r w:rsidR="009A694E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proposta </w:t>
      </w:r>
      <w:bookmarkStart w:id="0" w:name="_Toc444611362"/>
      <w:r w:rsidR="001F24F3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para </w:t>
      </w:r>
      <w:r w:rsidR="00C318F4" w:rsidRPr="00F0311E">
        <w:rPr>
          <w:rFonts w:ascii="Arial" w:hAnsi="Arial" w:cs="Arial"/>
          <w:b w:val="0"/>
          <w:szCs w:val="24"/>
          <w:lang w:eastAsia="pt-BR"/>
        </w:rPr>
        <w:t>contratação de seguro contra danos e perdas durante 12 (doze) meses do SGDC em órbita</w:t>
      </w:r>
      <w:r w:rsidR="009A694E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, </w:t>
      </w:r>
      <w:r w:rsidR="003F6895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conforme </w:t>
      </w:r>
      <w:r w:rsidR="009A694E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as</w:t>
      </w:r>
      <w:r w:rsidR="00C318F4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</w:t>
      </w:r>
      <w:r w:rsidR="00E04126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condições </w:t>
      </w:r>
      <w:r w:rsidR="009A694E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constantes d</w:t>
      </w:r>
      <w:r w:rsidR="003F6895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o</w:t>
      </w:r>
      <w:r w:rsidR="00CB43FB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</w:t>
      </w:r>
      <w:r w:rsidR="000D6473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Termo de Referência</w:t>
      </w:r>
      <w:r w:rsidR="00A94172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nº TLB-REF-202</w:t>
      </w:r>
      <w:r w:rsidR="00082B3A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6</w:t>
      </w:r>
      <w:r w:rsidR="00A94172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/000</w:t>
      </w:r>
      <w:r w:rsidR="00082B3A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50</w:t>
      </w:r>
      <w:r w:rsidR="00C318F4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, </w:t>
      </w:r>
      <w:r w:rsidR="000D6473" w:rsidRPr="00F0311E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Anexo A do Edital.</w:t>
      </w:r>
      <w:bookmarkEnd w:id="0"/>
    </w:p>
    <w:tbl>
      <w:tblPr>
        <w:tblW w:w="84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1"/>
        <w:gridCol w:w="3548"/>
      </w:tblGrid>
      <w:tr w:rsidR="00DB58B7" w:rsidRPr="00F0311E" w14:paraId="4B0DDBED" w14:textId="77777777" w:rsidTr="00DB58B7">
        <w:trPr>
          <w:trHeight w:val="283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5A652" w14:textId="77777777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 w:bidi="ar-SA"/>
              </w:rPr>
            </w:pPr>
            <w:r w:rsidRPr="00F0311E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 w:bidi="ar-SA"/>
              </w:rPr>
              <w:t>Satélite SGDC - Cálculo do Seguro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A7381" w14:textId="77777777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 w:bidi="ar-SA"/>
              </w:rPr>
            </w:pPr>
          </w:p>
        </w:tc>
      </w:tr>
      <w:tr w:rsidR="00DB58B7" w:rsidRPr="00F0311E" w14:paraId="3A37E271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AF88C" w14:textId="77777777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E10D1" w14:textId="77777777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lang w:eastAsia="pt-BR" w:bidi="ar-SA"/>
              </w:rPr>
            </w:pPr>
          </w:p>
        </w:tc>
      </w:tr>
      <w:tr w:rsidR="00DB58B7" w:rsidRPr="00F0311E" w14:paraId="0DC061E6" w14:textId="77777777" w:rsidTr="00C86090">
        <w:trPr>
          <w:trHeight w:val="54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14:paraId="0CF6CB97" w14:textId="77777777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color w:val="FFFFFF"/>
                <w:kern w:val="0"/>
                <w:lang w:eastAsia="pt-BR" w:bidi="ar-SA"/>
              </w:rPr>
            </w:pPr>
            <w:r w:rsidRPr="00F0311E">
              <w:rPr>
                <w:rFonts w:ascii="Arial" w:eastAsia="Times New Roman" w:hAnsi="Arial" w:cs="Arial"/>
                <w:color w:val="FFFFFF"/>
                <w:kern w:val="0"/>
                <w:lang w:eastAsia="pt-BR" w:bidi="ar-SA"/>
              </w:rPr>
              <w:t>Valor em risco atualizado(R$)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D1EB8" w14:textId="14DF67F0" w:rsidR="00DB58B7" w:rsidRPr="00F0311E" w:rsidRDefault="00DB58B7" w:rsidP="00B52B6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lang w:eastAsia="pt-BR" w:bidi="ar-SA"/>
              </w:rPr>
            </w:pPr>
            <w:r w:rsidRPr="00F0311E">
              <w:rPr>
                <w:rFonts w:ascii="Arial" w:eastAsia="Times New Roman" w:hAnsi="Arial" w:cs="Arial"/>
                <w:color w:val="000000"/>
                <w:kern w:val="0"/>
                <w:lang w:eastAsia="pt-BR" w:bidi="ar-SA"/>
              </w:rPr>
              <w:t xml:space="preserve"> R</w:t>
            </w:r>
            <w:r w:rsidRPr="00F0311E">
              <w:rPr>
                <w:rFonts w:ascii="Arial" w:eastAsia="Times New Roman" w:hAnsi="Arial" w:cs="Arial"/>
                <w:kern w:val="0"/>
                <w:lang w:eastAsia="pt-BR" w:bidi="ar-SA"/>
              </w:rPr>
              <w:t xml:space="preserve">$                    </w:t>
            </w:r>
            <w:r w:rsidR="00082B3A">
              <w:rPr>
                <w:rFonts w:ascii="Arial" w:eastAsia="Times New Roman" w:hAnsi="Arial" w:cs="Arial"/>
                <w:kern w:val="0"/>
                <w:lang w:eastAsia="pt-BR" w:bidi="ar-SA"/>
              </w:rPr>
              <w:t>914.505.539,00</w:t>
            </w:r>
          </w:p>
        </w:tc>
      </w:tr>
      <w:tr w:rsidR="00DB58B7" w:rsidRPr="00F0311E" w14:paraId="2FD4FDF6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85B25" w14:textId="77777777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D62D3" w14:textId="77777777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lang w:eastAsia="pt-BR" w:bidi="ar-SA"/>
              </w:rPr>
            </w:pPr>
          </w:p>
        </w:tc>
      </w:tr>
      <w:tr w:rsidR="00DB58B7" w:rsidRPr="00F0311E" w14:paraId="59F53080" w14:textId="77777777" w:rsidTr="00C86090">
        <w:trPr>
          <w:trHeight w:val="52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14:paraId="191FA0E2" w14:textId="77777777" w:rsidR="00DB58B7" w:rsidRPr="00F0311E" w:rsidRDefault="00C86090" w:rsidP="00C86090">
            <w:pPr>
              <w:widowControl/>
              <w:suppressAutoHyphens w:val="0"/>
              <w:rPr>
                <w:rFonts w:ascii="Arial" w:eastAsia="Times New Roman" w:hAnsi="Arial" w:cs="Arial"/>
                <w:color w:val="FFFFFF"/>
                <w:kern w:val="0"/>
                <w:lang w:eastAsia="pt-BR" w:bidi="ar-SA"/>
              </w:rPr>
            </w:pPr>
            <w:proofErr w:type="gramStart"/>
            <w:r w:rsidRPr="00F0311E">
              <w:rPr>
                <w:rFonts w:ascii="Arial" w:eastAsia="Times New Roman" w:hAnsi="Arial" w:cs="Arial"/>
                <w:color w:val="FFFFFF"/>
                <w:kern w:val="0"/>
                <w:lang w:eastAsia="pt-BR" w:bidi="ar-SA"/>
              </w:rPr>
              <w:t>Taxa  total</w:t>
            </w:r>
            <w:proofErr w:type="gramEnd"/>
            <w:r w:rsidRPr="00F0311E">
              <w:rPr>
                <w:rFonts w:ascii="Arial" w:eastAsia="Times New Roman" w:hAnsi="Arial" w:cs="Arial"/>
                <w:color w:val="FFFFFF"/>
                <w:kern w:val="0"/>
                <w:lang w:eastAsia="pt-BR" w:bidi="ar-SA"/>
              </w:rPr>
              <w:t xml:space="preserve"> do prêmio (estimativa anual)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BC1C2" w14:textId="77777777" w:rsidR="00DB58B7" w:rsidRPr="00F0311E" w:rsidRDefault="00DB58B7" w:rsidP="00DB58B7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 w:bidi="ar-SA"/>
              </w:rPr>
            </w:pPr>
            <w:r w:rsidRPr="00F0311E">
              <w:rPr>
                <w:rFonts w:ascii="Arial" w:eastAsia="Times New Roman" w:hAnsi="Arial" w:cs="Arial"/>
                <w:color w:val="000000"/>
                <w:kern w:val="0"/>
                <w:lang w:eastAsia="pt-BR" w:bidi="ar-SA"/>
              </w:rPr>
              <w:t>%</w:t>
            </w:r>
          </w:p>
        </w:tc>
      </w:tr>
      <w:tr w:rsidR="00DB58B7" w:rsidRPr="00F0311E" w14:paraId="1A756003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2969D" w14:textId="77777777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8BF08" w14:textId="77777777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lang w:eastAsia="pt-BR" w:bidi="ar-SA"/>
              </w:rPr>
            </w:pPr>
          </w:p>
        </w:tc>
      </w:tr>
      <w:tr w:rsidR="00DB58B7" w:rsidRPr="00F0311E" w14:paraId="7398D7BF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11F38" w14:textId="77777777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76FCC" w14:textId="77777777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lang w:eastAsia="pt-BR" w:bidi="ar-SA"/>
              </w:rPr>
            </w:pPr>
          </w:p>
        </w:tc>
      </w:tr>
      <w:tr w:rsidR="00DB58B7" w:rsidRPr="00F0311E" w14:paraId="53DB351D" w14:textId="77777777" w:rsidTr="00C86090">
        <w:trPr>
          <w:trHeight w:val="80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9B74B" w14:textId="77777777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98A4B" w14:textId="77777777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lang w:eastAsia="pt-BR" w:bidi="ar-SA"/>
              </w:rPr>
            </w:pPr>
          </w:p>
        </w:tc>
      </w:tr>
      <w:tr w:rsidR="00DB58B7" w:rsidRPr="00F0311E" w14:paraId="2463EE49" w14:textId="77777777" w:rsidTr="00C86090">
        <w:trPr>
          <w:trHeight w:val="494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14:paraId="1B917985" w14:textId="77777777" w:rsidR="00DB58B7" w:rsidRPr="00F0311E" w:rsidRDefault="00C86090" w:rsidP="00C8609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FFFFFF"/>
                <w:kern w:val="0"/>
                <w:lang w:eastAsia="pt-BR" w:bidi="ar-SA"/>
              </w:rPr>
            </w:pPr>
            <w:r w:rsidRPr="00F0311E">
              <w:rPr>
                <w:rFonts w:ascii="Arial" w:eastAsia="Times New Roman" w:hAnsi="Arial" w:cs="Arial"/>
                <w:color w:val="FFFFFF"/>
                <w:kern w:val="0"/>
                <w:lang w:eastAsia="pt-BR" w:bidi="ar-SA"/>
              </w:rPr>
              <w:t>Valor do p</w:t>
            </w:r>
            <w:r w:rsidR="00DB58B7" w:rsidRPr="00F0311E">
              <w:rPr>
                <w:rFonts w:ascii="Arial" w:eastAsia="Times New Roman" w:hAnsi="Arial" w:cs="Arial"/>
                <w:color w:val="FFFFFF"/>
                <w:kern w:val="0"/>
                <w:lang w:eastAsia="pt-BR" w:bidi="ar-SA"/>
              </w:rPr>
              <w:t xml:space="preserve">rêmio </w:t>
            </w:r>
            <w:proofErr w:type="gramStart"/>
            <w:r w:rsidRPr="00F0311E">
              <w:rPr>
                <w:rFonts w:ascii="Arial" w:eastAsia="Times New Roman" w:hAnsi="Arial" w:cs="Arial"/>
                <w:color w:val="FFFFFF"/>
                <w:kern w:val="0"/>
                <w:lang w:eastAsia="pt-BR" w:bidi="ar-SA"/>
              </w:rPr>
              <w:t xml:space="preserve">anual </w:t>
            </w:r>
            <w:r w:rsidR="00DB58B7" w:rsidRPr="00F0311E">
              <w:rPr>
                <w:rFonts w:ascii="Arial" w:eastAsia="Times New Roman" w:hAnsi="Arial" w:cs="Arial"/>
                <w:color w:val="FFFFFF"/>
                <w:kern w:val="0"/>
                <w:lang w:eastAsia="pt-BR" w:bidi="ar-SA"/>
              </w:rPr>
              <w:t xml:space="preserve"> (</w:t>
            </w:r>
            <w:proofErr w:type="gramEnd"/>
            <w:r w:rsidR="00DB58B7" w:rsidRPr="00F0311E">
              <w:rPr>
                <w:rFonts w:ascii="Arial" w:eastAsia="Times New Roman" w:hAnsi="Arial" w:cs="Arial"/>
                <w:color w:val="FFFFFF"/>
                <w:kern w:val="0"/>
                <w:lang w:eastAsia="pt-BR" w:bidi="ar-SA"/>
              </w:rPr>
              <w:t>R$)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FB0F1" w14:textId="58C2830E" w:rsidR="00DB58B7" w:rsidRPr="00F0311E" w:rsidRDefault="00DB58B7" w:rsidP="00DB58B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lang w:eastAsia="pt-BR" w:bidi="ar-SA"/>
              </w:rPr>
            </w:pPr>
            <w:r w:rsidRPr="00F0311E">
              <w:rPr>
                <w:rFonts w:ascii="Arial" w:eastAsia="Times New Roman" w:hAnsi="Arial" w:cs="Arial"/>
                <w:color w:val="000000"/>
                <w:kern w:val="0"/>
                <w:lang w:eastAsia="pt-BR" w:bidi="ar-SA"/>
              </w:rPr>
              <w:t> </w:t>
            </w:r>
            <w:r w:rsidR="00C86090" w:rsidRPr="00F0311E">
              <w:rPr>
                <w:rFonts w:ascii="Arial" w:eastAsia="Times New Roman" w:hAnsi="Arial" w:cs="Arial"/>
                <w:color w:val="000000"/>
                <w:kern w:val="0"/>
                <w:lang w:eastAsia="pt-BR" w:bidi="ar-SA"/>
              </w:rPr>
              <w:t>R$</w:t>
            </w:r>
            <w:ins w:id="1" w:author="Pedro Arnaud Ferreira Diniz" w:date="2026-06-01T15:38:00Z" w16du:dateUtc="2026-06-01T18:38:00Z">
              <w:r w:rsidR="00DF710D">
                <w:rPr>
                  <w:rFonts w:ascii="Arial" w:eastAsia="Times New Roman" w:hAnsi="Arial" w:cs="Arial"/>
                  <w:color w:val="000000"/>
                  <w:kern w:val="0"/>
                  <w:lang w:eastAsia="pt-BR" w:bidi="ar-SA"/>
                </w:rPr>
                <w:t xml:space="preserve"> </w:t>
              </w:r>
            </w:ins>
          </w:p>
        </w:tc>
      </w:tr>
    </w:tbl>
    <w:p w14:paraId="28B92D1B" w14:textId="77777777" w:rsidR="000C5EAC" w:rsidRPr="00F0311E" w:rsidRDefault="000C5EAC" w:rsidP="000C5EAC">
      <w:pPr>
        <w:pStyle w:val="Recuodecorpodetexto"/>
        <w:tabs>
          <w:tab w:val="left" w:pos="851"/>
          <w:tab w:val="left" w:pos="1275"/>
        </w:tabs>
        <w:spacing w:after="240"/>
        <w:ind w:left="142" w:right="-1"/>
        <w:rPr>
          <w:rFonts w:ascii="Arial" w:eastAsia="DejaVu Sans" w:hAnsi="Arial" w:cs="Arial"/>
          <w:b w:val="0"/>
          <w:kern w:val="1"/>
          <w:szCs w:val="24"/>
          <w:lang w:eastAsia="hi-IN" w:bidi="hi-IN"/>
        </w:rPr>
      </w:pPr>
    </w:p>
    <w:p w14:paraId="63041C54" w14:textId="006C7FC1" w:rsidR="009A694E" w:rsidRPr="00F0311E" w:rsidRDefault="009A694E" w:rsidP="009A694E">
      <w:pPr>
        <w:pStyle w:val="Recuodecorpodetexto21"/>
        <w:widowControl/>
        <w:rPr>
          <w:rFonts w:ascii="Arial" w:hAnsi="Arial" w:cs="Arial"/>
          <w:szCs w:val="24"/>
        </w:rPr>
      </w:pPr>
      <w:r w:rsidRPr="00F0311E">
        <w:rPr>
          <w:rFonts w:ascii="Arial" w:hAnsi="Arial" w:cs="Arial"/>
          <w:szCs w:val="24"/>
        </w:rPr>
        <w:t xml:space="preserve">Declaramos que nos preços propostos estão inclusos todos os custos necessários para a execução do objeto, bem como todos os tributos, </w:t>
      </w:r>
      <w:r w:rsidR="00B02592" w:rsidRPr="00F0311E">
        <w:rPr>
          <w:rFonts w:ascii="Arial" w:hAnsi="Arial" w:cs="Arial"/>
          <w:szCs w:val="24"/>
        </w:rPr>
        <w:t>despesas cambiais</w:t>
      </w:r>
      <w:r w:rsidRPr="00F0311E">
        <w:rPr>
          <w:rFonts w:ascii="Arial" w:hAnsi="Arial" w:cs="Arial"/>
          <w:szCs w:val="24"/>
        </w:rPr>
        <w:t>, encargos trabalhistas, comerciais e quaisquer outras despesas que incidam ou venham a incidir sobre o objeto desta licitação.</w:t>
      </w:r>
    </w:p>
    <w:p w14:paraId="2FBFB336" w14:textId="77777777" w:rsidR="009A694E" w:rsidRPr="00F0311E" w:rsidRDefault="009A694E" w:rsidP="009A694E">
      <w:pPr>
        <w:pStyle w:val="Recuodecorpodetexto21"/>
        <w:widowControl/>
        <w:rPr>
          <w:rFonts w:ascii="Arial" w:hAnsi="Arial" w:cs="Arial"/>
          <w:szCs w:val="24"/>
        </w:rPr>
      </w:pPr>
    </w:p>
    <w:p w14:paraId="684AD949" w14:textId="77777777" w:rsidR="009A694E" w:rsidRPr="00F0311E" w:rsidRDefault="009A694E" w:rsidP="009A694E">
      <w:pPr>
        <w:pStyle w:val="Recuodecorpodetexto21"/>
        <w:widowControl/>
        <w:rPr>
          <w:rFonts w:ascii="Arial" w:hAnsi="Arial" w:cs="Arial"/>
          <w:color w:val="000000"/>
          <w:szCs w:val="24"/>
        </w:rPr>
      </w:pPr>
      <w:r w:rsidRPr="00F0311E">
        <w:rPr>
          <w:rFonts w:ascii="Arial" w:hAnsi="Arial" w:cs="Arial"/>
          <w:color w:val="000000"/>
          <w:szCs w:val="24"/>
        </w:rPr>
        <w:t>Declaramos que estamos de acordo com todas as condições estabelecidas no edital e seus anexos.</w:t>
      </w:r>
    </w:p>
    <w:p w14:paraId="1A7EA7FA" w14:textId="77777777" w:rsidR="009A694E" w:rsidRPr="00F0311E" w:rsidRDefault="009A694E" w:rsidP="009A694E">
      <w:pPr>
        <w:pStyle w:val="Recuodecorpodetexto21"/>
        <w:widowControl/>
        <w:rPr>
          <w:rFonts w:ascii="Arial" w:hAnsi="Arial" w:cs="Arial"/>
          <w:color w:val="000000"/>
          <w:szCs w:val="24"/>
        </w:rPr>
      </w:pPr>
    </w:p>
    <w:p w14:paraId="77D32000" w14:textId="2C9CC5D2" w:rsidR="00E43147" w:rsidRPr="00F0311E" w:rsidRDefault="009A694E" w:rsidP="00CB43FB">
      <w:pPr>
        <w:ind w:firstLine="708"/>
        <w:jc w:val="both"/>
        <w:rPr>
          <w:rFonts w:ascii="Arial" w:hAnsi="Arial" w:cs="Arial"/>
          <w:b/>
          <w:color w:val="0070C0"/>
        </w:rPr>
      </w:pPr>
      <w:r w:rsidRPr="00F0311E">
        <w:rPr>
          <w:rFonts w:ascii="Arial" w:hAnsi="Arial" w:cs="Arial"/>
        </w:rPr>
        <w:t>O prazo de validade da proposta é de: _____ (______) dias.</w:t>
      </w:r>
      <w:r w:rsidR="00E43147" w:rsidRPr="00F0311E">
        <w:rPr>
          <w:rFonts w:ascii="Arial" w:hAnsi="Arial" w:cs="Arial"/>
        </w:rPr>
        <w:t xml:space="preserve"> (Obs.:</w:t>
      </w:r>
      <w:r w:rsidR="00E43147" w:rsidRPr="00F0311E">
        <w:rPr>
          <w:rFonts w:ascii="Arial" w:hAnsi="Arial" w:cs="Arial"/>
          <w:color w:val="000000"/>
        </w:rPr>
        <w:t xml:space="preserve"> </w:t>
      </w:r>
      <w:r w:rsidR="00E43147" w:rsidRPr="00F0311E">
        <w:rPr>
          <w:rFonts w:ascii="Arial" w:hAnsi="Arial" w:cs="Arial"/>
          <w:bCs/>
          <w:color w:val="000000"/>
        </w:rPr>
        <w:t>O prazo de validade não inferior a 90 (noventa) dias, contados da data de abertura do presente Pregão Eletrônico, podendo as proponentes oferecer prazo superior).</w:t>
      </w:r>
    </w:p>
    <w:p w14:paraId="07FEEF3A" w14:textId="797F884C" w:rsidR="009A694E" w:rsidRPr="00F0311E" w:rsidRDefault="009A694E" w:rsidP="009A694E">
      <w:pPr>
        <w:ind w:firstLine="709"/>
        <w:jc w:val="both"/>
        <w:rPr>
          <w:rFonts w:ascii="Arial" w:hAnsi="Arial" w:cs="Arial"/>
        </w:rPr>
      </w:pPr>
    </w:p>
    <w:p w14:paraId="5A2C2988" w14:textId="57551055" w:rsidR="00294F96" w:rsidRPr="00F0311E" w:rsidRDefault="00294F96" w:rsidP="009A694E">
      <w:pPr>
        <w:ind w:firstLine="709"/>
        <w:jc w:val="both"/>
        <w:rPr>
          <w:rFonts w:ascii="Arial" w:hAnsi="Arial" w:cs="Arial"/>
        </w:rPr>
      </w:pPr>
    </w:p>
    <w:p w14:paraId="75606631" w14:textId="77777777" w:rsidR="00E43147" w:rsidRPr="00F0311E" w:rsidRDefault="00E43147" w:rsidP="009A694E">
      <w:pPr>
        <w:ind w:firstLine="709"/>
        <w:jc w:val="both"/>
        <w:rPr>
          <w:rFonts w:ascii="Arial" w:hAnsi="Arial" w:cs="Arial"/>
        </w:rPr>
      </w:pPr>
    </w:p>
    <w:tbl>
      <w:tblPr>
        <w:tblW w:w="8810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1"/>
        <w:gridCol w:w="2569"/>
        <w:gridCol w:w="941"/>
        <w:gridCol w:w="2209"/>
      </w:tblGrid>
      <w:tr w:rsidR="009A694E" w:rsidRPr="00F0311E" w14:paraId="67932C3D" w14:textId="77777777" w:rsidTr="00207D6D">
        <w:trPr>
          <w:trHeight w:val="570"/>
        </w:trPr>
        <w:tc>
          <w:tcPr>
            <w:tcW w:w="8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3FB6" w14:textId="77777777" w:rsidR="009A694E" w:rsidRPr="00F0311E" w:rsidRDefault="009A694E" w:rsidP="006C7DB9">
            <w:pPr>
              <w:pStyle w:val="Ttulo9"/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F0311E">
              <w:rPr>
                <w:rFonts w:ascii="Arial" w:hAnsi="Arial" w:cs="Arial"/>
                <w:b/>
                <w:sz w:val="24"/>
                <w:szCs w:val="24"/>
              </w:rPr>
              <w:lastRenderedPageBreak/>
              <w:t>DADOS DA EMPRESA</w:t>
            </w:r>
          </w:p>
        </w:tc>
      </w:tr>
      <w:tr w:rsidR="009A694E" w:rsidRPr="00F0311E" w14:paraId="181825E5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51B92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Razão Social: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69BD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CNPJ:</w:t>
            </w:r>
          </w:p>
        </w:tc>
      </w:tr>
      <w:tr w:rsidR="009A694E" w:rsidRPr="00F0311E" w14:paraId="7B547D29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27870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Inscrição Estadual: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4E02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</w:p>
        </w:tc>
      </w:tr>
      <w:tr w:rsidR="009A694E" w:rsidRPr="00F0311E" w14:paraId="521033DF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2974F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Endereço: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B6FF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proofErr w:type="spellStart"/>
            <w:r w:rsidRPr="00F0311E">
              <w:rPr>
                <w:rFonts w:ascii="Arial" w:hAnsi="Arial" w:cs="Arial"/>
              </w:rPr>
              <w:t>Tel</w:t>
            </w:r>
            <w:proofErr w:type="spellEnd"/>
            <w:r w:rsidRPr="00F0311E">
              <w:rPr>
                <w:rFonts w:ascii="Arial" w:hAnsi="Arial" w:cs="Arial"/>
              </w:rPr>
              <w:t>/Fax:</w:t>
            </w:r>
          </w:p>
        </w:tc>
      </w:tr>
      <w:tr w:rsidR="009A694E" w:rsidRPr="00F0311E" w14:paraId="7BB9E8DD" w14:textId="77777777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2C6AE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CEP: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CE4CA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Cidade: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0296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UF:</w:t>
            </w:r>
          </w:p>
        </w:tc>
      </w:tr>
      <w:tr w:rsidR="009A694E" w:rsidRPr="00F0311E" w14:paraId="56866460" w14:textId="77777777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76537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Banco: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2BD6E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Agência: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A059E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C/C:</w:t>
            </w:r>
          </w:p>
        </w:tc>
      </w:tr>
    </w:tbl>
    <w:p w14:paraId="7CC598F4" w14:textId="77777777" w:rsidR="009A694E" w:rsidRPr="00F0311E" w:rsidRDefault="009A694E" w:rsidP="009A694E">
      <w:pPr>
        <w:rPr>
          <w:rFonts w:ascii="Arial" w:hAnsi="Arial" w:cs="Arial"/>
        </w:rPr>
      </w:pPr>
    </w:p>
    <w:p w14:paraId="4389BFED" w14:textId="77777777" w:rsidR="009A694E" w:rsidRPr="00F0311E" w:rsidRDefault="009A694E" w:rsidP="009A694E">
      <w:pPr>
        <w:rPr>
          <w:rFonts w:ascii="Arial" w:hAnsi="Arial" w:cs="Arial"/>
        </w:rPr>
      </w:pPr>
    </w:p>
    <w:tbl>
      <w:tblPr>
        <w:tblW w:w="8841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1"/>
        <w:gridCol w:w="924"/>
        <w:gridCol w:w="1843"/>
        <w:gridCol w:w="2582"/>
        <w:gridCol w:w="11"/>
      </w:tblGrid>
      <w:tr w:rsidR="009A694E" w:rsidRPr="00F0311E" w14:paraId="64B77D7A" w14:textId="77777777" w:rsidTr="00207D6D">
        <w:trPr>
          <w:trHeight w:val="554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4C789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  <w:b/>
                <w:bCs/>
              </w:rPr>
              <w:t>DADOS DO REPRESENTANTE LEGAL DA EMPRESA PARA ASSINATURA DO CONTRATO:</w:t>
            </w:r>
          </w:p>
        </w:tc>
      </w:tr>
      <w:tr w:rsidR="009A694E" w:rsidRPr="00F0311E" w14:paraId="65DC1221" w14:textId="77777777" w:rsidTr="00207D6D">
        <w:trPr>
          <w:trHeight w:val="292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9FB0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Nome:</w:t>
            </w:r>
          </w:p>
        </w:tc>
      </w:tr>
      <w:tr w:rsidR="009A694E" w:rsidRPr="00F0311E" w14:paraId="7909D2F5" w14:textId="77777777" w:rsidTr="00207D6D">
        <w:trPr>
          <w:trHeight w:val="277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6B1B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Endereço:</w:t>
            </w:r>
          </w:p>
        </w:tc>
      </w:tr>
      <w:tr w:rsidR="009A694E" w:rsidRPr="00F0311E" w14:paraId="3773BD97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EED47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CEP:</w:t>
            </w:r>
          </w:p>
        </w:tc>
        <w:tc>
          <w:tcPr>
            <w:tcW w:w="2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18267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Cidade:</w:t>
            </w:r>
          </w:p>
        </w:tc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7971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UF:</w:t>
            </w:r>
          </w:p>
        </w:tc>
      </w:tr>
      <w:tr w:rsidR="009A694E" w:rsidRPr="00F0311E" w14:paraId="7D84D050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D2604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CPF: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5154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Cargo/Função</w:t>
            </w:r>
          </w:p>
        </w:tc>
      </w:tr>
      <w:tr w:rsidR="009A694E" w:rsidRPr="00F0311E" w14:paraId="0ED7232D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38943B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RG: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8F58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Órgão Expedido:</w:t>
            </w:r>
          </w:p>
        </w:tc>
      </w:tr>
      <w:tr w:rsidR="009A694E" w:rsidRPr="00F0311E" w14:paraId="2F65B580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D20BB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Naturalidade: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864A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Nacionalidade:</w:t>
            </w:r>
          </w:p>
        </w:tc>
      </w:tr>
      <w:tr w:rsidR="009A694E" w:rsidRPr="00F0311E" w14:paraId="7E8A84E4" w14:textId="77777777" w:rsidTr="00207D6D">
        <w:trPr>
          <w:gridAfter w:val="1"/>
          <w:wAfter w:w="11" w:type="dxa"/>
          <w:trHeight w:val="277"/>
        </w:trPr>
        <w:tc>
          <w:tcPr>
            <w:tcW w:w="4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0C9A3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Formação acadêmica: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5FC3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Estado Civil:</w:t>
            </w:r>
          </w:p>
        </w:tc>
      </w:tr>
      <w:tr w:rsidR="009A694E" w:rsidRPr="00F0311E" w14:paraId="165AE123" w14:textId="77777777" w:rsidTr="00207D6D">
        <w:trPr>
          <w:gridAfter w:val="1"/>
          <w:wAfter w:w="10" w:type="dxa"/>
          <w:trHeight w:val="277"/>
        </w:trPr>
        <w:tc>
          <w:tcPr>
            <w:tcW w:w="8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22DB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E-mail Institucional:</w:t>
            </w:r>
          </w:p>
        </w:tc>
      </w:tr>
    </w:tbl>
    <w:p w14:paraId="377BAA52" w14:textId="77777777" w:rsidR="00294F96" w:rsidRPr="00F0311E" w:rsidRDefault="00294F96" w:rsidP="009A694E">
      <w:pPr>
        <w:pStyle w:val="Recuodecorpodetexto22"/>
        <w:ind w:left="0" w:firstLine="0"/>
        <w:jc w:val="center"/>
        <w:rPr>
          <w:rFonts w:ascii="Arial" w:hAnsi="Arial" w:cs="Arial"/>
          <w:b/>
          <w:szCs w:val="24"/>
        </w:rPr>
      </w:pPr>
    </w:p>
    <w:p w14:paraId="1E41E4E2" w14:textId="77777777" w:rsidR="000C5EAC" w:rsidRPr="00F0311E" w:rsidRDefault="000C5EAC" w:rsidP="009A694E">
      <w:pPr>
        <w:pStyle w:val="Recuodecorpodetexto22"/>
        <w:ind w:left="0" w:firstLine="0"/>
        <w:jc w:val="center"/>
        <w:rPr>
          <w:rFonts w:ascii="Arial" w:hAnsi="Arial" w:cs="Arial"/>
          <w:b/>
          <w:szCs w:val="24"/>
        </w:rPr>
      </w:pPr>
    </w:p>
    <w:p w14:paraId="60F66474" w14:textId="77777777" w:rsidR="000C5EAC" w:rsidRPr="00F0311E" w:rsidRDefault="000C5EAC" w:rsidP="009A694E">
      <w:pPr>
        <w:pStyle w:val="Recuodecorpodetexto22"/>
        <w:ind w:left="0" w:firstLine="0"/>
        <w:jc w:val="center"/>
        <w:rPr>
          <w:rFonts w:ascii="Arial" w:hAnsi="Arial" w:cs="Arial"/>
          <w:b/>
          <w:szCs w:val="24"/>
        </w:rPr>
      </w:pPr>
    </w:p>
    <w:tbl>
      <w:tblPr>
        <w:tblW w:w="0" w:type="auto"/>
        <w:tblInd w:w="-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74"/>
      </w:tblGrid>
      <w:tr w:rsidR="009A694E" w:rsidRPr="00F0311E" w14:paraId="17945DB8" w14:textId="77777777" w:rsidTr="006C7DB9">
        <w:tc>
          <w:tcPr>
            <w:tcW w:w="9874" w:type="dxa"/>
          </w:tcPr>
          <w:p w14:paraId="67789260" w14:textId="77777777" w:rsidR="009A694E" w:rsidRPr="00F0311E" w:rsidRDefault="009A694E" w:rsidP="006C7DB9">
            <w:pPr>
              <w:snapToGrid w:val="0"/>
              <w:rPr>
                <w:rFonts w:ascii="Arial" w:hAnsi="Arial" w:cs="Arial"/>
              </w:rPr>
            </w:pPr>
            <w:r w:rsidRPr="00F0311E">
              <w:rPr>
                <w:rFonts w:ascii="Arial" w:hAnsi="Arial" w:cs="Arial"/>
              </w:rPr>
              <w:t>Local e data:   _________________________________________</w:t>
            </w:r>
            <w:r w:rsidR="00294F96" w:rsidRPr="00F0311E">
              <w:rPr>
                <w:rFonts w:ascii="Arial" w:hAnsi="Arial" w:cs="Arial"/>
              </w:rPr>
              <w:t>____________</w:t>
            </w:r>
          </w:p>
        </w:tc>
      </w:tr>
    </w:tbl>
    <w:p w14:paraId="31DC2473" w14:textId="77777777" w:rsidR="008D75D9" w:rsidRPr="00F0311E" w:rsidRDefault="008D75D9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  <w:szCs w:val="24"/>
        </w:rPr>
      </w:pPr>
    </w:p>
    <w:p w14:paraId="656F29FD" w14:textId="77777777" w:rsidR="000C5EAC" w:rsidRPr="00F0311E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  <w:szCs w:val="24"/>
        </w:rPr>
      </w:pPr>
    </w:p>
    <w:p w14:paraId="74AAC36C" w14:textId="77777777" w:rsidR="000C5EAC" w:rsidRPr="00F0311E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  <w:szCs w:val="24"/>
        </w:rPr>
      </w:pPr>
    </w:p>
    <w:p w14:paraId="5617F161" w14:textId="77777777" w:rsidR="000C5EAC" w:rsidRPr="00F0311E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  <w:szCs w:val="24"/>
        </w:rPr>
      </w:pPr>
    </w:p>
    <w:p w14:paraId="6F940CD9" w14:textId="77777777" w:rsidR="000C5EAC" w:rsidRPr="00F0311E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  <w:szCs w:val="24"/>
        </w:rPr>
      </w:pPr>
    </w:p>
    <w:p w14:paraId="1DBDCF47" w14:textId="77777777" w:rsidR="000C5EAC" w:rsidRPr="00F0311E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  <w:szCs w:val="24"/>
        </w:rPr>
      </w:pPr>
    </w:p>
    <w:p w14:paraId="15C5A6BF" w14:textId="77777777" w:rsidR="009A694E" w:rsidRPr="00F0311E" w:rsidRDefault="00294F96" w:rsidP="00294F96">
      <w:pPr>
        <w:pStyle w:val="Recuodecorpodetexto22"/>
        <w:tabs>
          <w:tab w:val="left" w:pos="750"/>
          <w:tab w:val="center" w:pos="5031"/>
        </w:tabs>
        <w:ind w:left="0" w:firstLine="0"/>
        <w:jc w:val="center"/>
        <w:rPr>
          <w:rFonts w:ascii="Arial" w:hAnsi="Arial" w:cs="Arial"/>
          <w:b/>
          <w:bCs/>
          <w:szCs w:val="24"/>
        </w:rPr>
      </w:pPr>
      <w:r w:rsidRPr="00F0311E">
        <w:rPr>
          <w:rFonts w:ascii="Arial" w:hAnsi="Arial" w:cs="Arial"/>
          <w:szCs w:val="24"/>
        </w:rPr>
        <w:t>______</w:t>
      </w:r>
      <w:r w:rsidR="009A694E" w:rsidRPr="00F0311E">
        <w:rPr>
          <w:rFonts w:ascii="Arial" w:hAnsi="Arial" w:cs="Arial"/>
          <w:szCs w:val="24"/>
        </w:rPr>
        <w:t>_______________________</w:t>
      </w:r>
      <w:r w:rsidR="000D6473" w:rsidRPr="00F0311E">
        <w:rPr>
          <w:rFonts w:ascii="Arial" w:hAnsi="Arial" w:cs="Arial"/>
          <w:szCs w:val="24"/>
        </w:rPr>
        <w:t>___________________________</w:t>
      </w:r>
    </w:p>
    <w:p w14:paraId="5A9A9998" w14:textId="77777777" w:rsidR="00553BD8" w:rsidRPr="00F0311E" w:rsidRDefault="009A694E" w:rsidP="00294F96">
      <w:pPr>
        <w:jc w:val="center"/>
        <w:rPr>
          <w:rFonts w:ascii="Arial" w:hAnsi="Arial" w:cs="Arial"/>
        </w:rPr>
      </w:pPr>
      <w:r w:rsidRPr="00F0311E">
        <w:rPr>
          <w:rFonts w:ascii="Arial" w:hAnsi="Arial" w:cs="Arial"/>
          <w:b/>
          <w:bCs/>
        </w:rPr>
        <w:t>ASSINATURA DO REPRESENTANTE LEGAL DA EMPRESA</w:t>
      </w:r>
    </w:p>
    <w:sectPr w:rsidR="00553BD8" w:rsidRPr="00F0311E" w:rsidSect="00327E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9BE10" w14:textId="77777777" w:rsidR="00BC772E" w:rsidRDefault="00BC772E" w:rsidP="00EE71BC">
      <w:r>
        <w:separator/>
      </w:r>
    </w:p>
  </w:endnote>
  <w:endnote w:type="continuationSeparator" w:id="0">
    <w:p w14:paraId="48E484C2" w14:textId="77777777" w:rsidR="00BC772E" w:rsidRDefault="00BC772E" w:rsidP="00EE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F0C1C" w14:textId="77777777" w:rsidR="00EE71BC" w:rsidRDefault="00EE71B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29CAF" w14:textId="77777777" w:rsidR="00EE71BC" w:rsidRDefault="00EE71B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674BD" w14:textId="77777777" w:rsidR="00EE71BC" w:rsidRDefault="00EE71B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01104" w14:textId="77777777" w:rsidR="00BC772E" w:rsidRDefault="00BC772E" w:rsidP="00EE71BC">
      <w:r>
        <w:separator/>
      </w:r>
    </w:p>
  </w:footnote>
  <w:footnote w:type="continuationSeparator" w:id="0">
    <w:p w14:paraId="4982005C" w14:textId="77777777" w:rsidR="00BC772E" w:rsidRDefault="00BC772E" w:rsidP="00EE7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9E78" w14:textId="77777777" w:rsidR="00EE71BC" w:rsidRDefault="00EE71B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C9A85" w14:textId="77777777" w:rsidR="00EE71BC" w:rsidRDefault="00EE71B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0FE59" w14:textId="77777777" w:rsidR="00EE71BC" w:rsidRDefault="00EE71BC">
    <w:pPr>
      <w:pStyle w:val="Cabealho"/>
    </w:pPr>
    <w:r w:rsidRPr="001C0047">
      <w:rPr>
        <w:noProof/>
        <w:lang w:eastAsia="pt-BR" w:bidi="ar-SA"/>
      </w:rPr>
      <w:drawing>
        <wp:inline distT="0" distB="0" distL="0" distR="0" wp14:anchorId="04C5A586" wp14:editId="2D6BC020">
          <wp:extent cx="2381250" cy="60960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29A8442" w14:textId="77777777" w:rsidR="00EE71BC" w:rsidRDefault="00EE71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62BE"/>
    <w:multiLevelType w:val="multilevel"/>
    <w:tmpl w:val="3BD4A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E201CF"/>
    <w:multiLevelType w:val="hybridMultilevel"/>
    <w:tmpl w:val="90E657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B5B6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74173009">
    <w:abstractNumId w:val="0"/>
  </w:num>
  <w:num w:numId="2" w16cid:durableId="681514282">
    <w:abstractNumId w:val="2"/>
  </w:num>
  <w:num w:numId="3" w16cid:durableId="4944188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dro Arnaud Ferreira Diniz">
    <w15:presenceInfo w15:providerId="AD" w15:userId="S::pedro.diniz@telebras.com.br::d9cc21f8-ce45-4332-afa3-7064d0c5a9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B2A"/>
    <w:rsid w:val="00012EB3"/>
    <w:rsid w:val="000237DA"/>
    <w:rsid w:val="00063105"/>
    <w:rsid w:val="00082B3A"/>
    <w:rsid w:val="000B34D5"/>
    <w:rsid w:val="000C5EAC"/>
    <w:rsid w:val="000D6473"/>
    <w:rsid w:val="000E530D"/>
    <w:rsid w:val="000F25C6"/>
    <w:rsid w:val="001374D1"/>
    <w:rsid w:val="001F24F3"/>
    <w:rsid w:val="001F5354"/>
    <w:rsid w:val="00207D6D"/>
    <w:rsid w:val="00276370"/>
    <w:rsid w:val="00294F96"/>
    <w:rsid w:val="0030426A"/>
    <w:rsid w:val="00310A94"/>
    <w:rsid w:val="00313D52"/>
    <w:rsid w:val="00327E9F"/>
    <w:rsid w:val="003533CF"/>
    <w:rsid w:val="00376842"/>
    <w:rsid w:val="00381C8C"/>
    <w:rsid w:val="003A4F4E"/>
    <w:rsid w:val="003F6895"/>
    <w:rsid w:val="004A048D"/>
    <w:rsid w:val="004A5BED"/>
    <w:rsid w:val="004E3426"/>
    <w:rsid w:val="004E7731"/>
    <w:rsid w:val="0054396F"/>
    <w:rsid w:val="00546BF8"/>
    <w:rsid w:val="00553BD8"/>
    <w:rsid w:val="00561BAF"/>
    <w:rsid w:val="0058305C"/>
    <w:rsid w:val="005A0ADF"/>
    <w:rsid w:val="005C054E"/>
    <w:rsid w:val="0062514D"/>
    <w:rsid w:val="00626518"/>
    <w:rsid w:val="00671AF5"/>
    <w:rsid w:val="00680F49"/>
    <w:rsid w:val="00681873"/>
    <w:rsid w:val="006826F1"/>
    <w:rsid w:val="006F6B75"/>
    <w:rsid w:val="00715DD8"/>
    <w:rsid w:val="007C5007"/>
    <w:rsid w:val="007E4C2B"/>
    <w:rsid w:val="00824B2A"/>
    <w:rsid w:val="00857B13"/>
    <w:rsid w:val="00882333"/>
    <w:rsid w:val="008866A9"/>
    <w:rsid w:val="008904A5"/>
    <w:rsid w:val="00894940"/>
    <w:rsid w:val="008A3805"/>
    <w:rsid w:val="008D01A0"/>
    <w:rsid w:val="008D75D9"/>
    <w:rsid w:val="008F3E32"/>
    <w:rsid w:val="009327D0"/>
    <w:rsid w:val="00993C17"/>
    <w:rsid w:val="009A694E"/>
    <w:rsid w:val="009B602E"/>
    <w:rsid w:val="009F392A"/>
    <w:rsid w:val="00A3369E"/>
    <w:rsid w:val="00A43939"/>
    <w:rsid w:val="00A84718"/>
    <w:rsid w:val="00A94172"/>
    <w:rsid w:val="00AA25AC"/>
    <w:rsid w:val="00AC03D9"/>
    <w:rsid w:val="00AC7EA2"/>
    <w:rsid w:val="00AE740C"/>
    <w:rsid w:val="00B02592"/>
    <w:rsid w:val="00B23558"/>
    <w:rsid w:val="00B52B6A"/>
    <w:rsid w:val="00B65F95"/>
    <w:rsid w:val="00B765BF"/>
    <w:rsid w:val="00B8240D"/>
    <w:rsid w:val="00BA1437"/>
    <w:rsid w:val="00BA60CC"/>
    <w:rsid w:val="00BB76D0"/>
    <w:rsid w:val="00BC3789"/>
    <w:rsid w:val="00BC772E"/>
    <w:rsid w:val="00BD58B2"/>
    <w:rsid w:val="00C0510F"/>
    <w:rsid w:val="00C30A7F"/>
    <w:rsid w:val="00C318F4"/>
    <w:rsid w:val="00C43464"/>
    <w:rsid w:val="00C469B4"/>
    <w:rsid w:val="00C76349"/>
    <w:rsid w:val="00C76EF4"/>
    <w:rsid w:val="00C80F8E"/>
    <w:rsid w:val="00C86090"/>
    <w:rsid w:val="00CA3C5D"/>
    <w:rsid w:val="00CB43FB"/>
    <w:rsid w:val="00CB5FD8"/>
    <w:rsid w:val="00D10B3A"/>
    <w:rsid w:val="00D269C0"/>
    <w:rsid w:val="00D3571C"/>
    <w:rsid w:val="00D62349"/>
    <w:rsid w:val="00D915AA"/>
    <w:rsid w:val="00DB58B7"/>
    <w:rsid w:val="00DC38C8"/>
    <w:rsid w:val="00DD0B79"/>
    <w:rsid w:val="00DF710D"/>
    <w:rsid w:val="00E04126"/>
    <w:rsid w:val="00E349A2"/>
    <w:rsid w:val="00E43147"/>
    <w:rsid w:val="00E9352E"/>
    <w:rsid w:val="00EA79F8"/>
    <w:rsid w:val="00ED12B6"/>
    <w:rsid w:val="00EE71BC"/>
    <w:rsid w:val="00F0311E"/>
    <w:rsid w:val="00F12C31"/>
    <w:rsid w:val="00F26353"/>
    <w:rsid w:val="00F3174A"/>
    <w:rsid w:val="00F6544A"/>
    <w:rsid w:val="00FE2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ED1E"/>
  <w15:docId w15:val="{BCB603DA-1036-45A9-872B-E929DAAF1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B2A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Normal"/>
    <w:link w:val="Ttulo1Char"/>
    <w:qFormat/>
    <w:rsid w:val="00824B2A"/>
    <w:pPr>
      <w:keepNext/>
      <w:jc w:val="right"/>
      <w:outlineLvl w:val="0"/>
    </w:pPr>
    <w:rPr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24B2A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F392A"/>
    <w:pPr>
      <w:spacing w:before="240" w:after="60"/>
      <w:outlineLvl w:val="8"/>
    </w:pPr>
    <w:rPr>
      <w:rFonts w:ascii="Cambria" w:eastAsia="Times New Roman" w:hAnsi="Cambria" w:cs="Mangal"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tulodetabela">
    <w:name w:val="Título de tabela"/>
    <w:basedOn w:val="Normal"/>
    <w:rsid w:val="00824B2A"/>
    <w:pPr>
      <w:suppressLineNumbers/>
      <w:jc w:val="center"/>
    </w:pPr>
    <w:rPr>
      <w:b/>
      <w:bCs/>
    </w:rPr>
  </w:style>
  <w:style w:type="paragraph" w:customStyle="1" w:styleId="Estilo1">
    <w:name w:val="Estilo1"/>
    <w:basedOn w:val="Ttulo2"/>
    <w:link w:val="Estilo1Char"/>
    <w:qFormat/>
    <w:rsid w:val="00824B2A"/>
    <w:pPr>
      <w:keepLines w:val="0"/>
      <w:spacing w:before="0"/>
      <w:jc w:val="center"/>
    </w:pPr>
    <w:rPr>
      <w:rFonts w:ascii="Times New Roman" w:eastAsia="DejaVu Sans" w:hAnsi="Times New Roman" w:cs="DejaVu Sans"/>
      <w:color w:val="auto"/>
      <w:sz w:val="24"/>
      <w:szCs w:val="20"/>
    </w:rPr>
  </w:style>
  <w:style w:type="character" w:customStyle="1" w:styleId="Estilo1Char">
    <w:name w:val="Estilo1 Char"/>
    <w:link w:val="Esti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ableContents">
    <w:name w:val="Table Contents"/>
    <w:basedOn w:val="Normal"/>
    <w:rsid w:val="00824B2A"/>
    <w:pPr>
      <w:widowControl/>
      <w:suppressLineNumbers/>
      <w:autoSpaceDN w:val="0"/>
      <w:textAlignment w:val="baseline"/>
    </w:pPr>
    <w:rPr>
      <w:rFonts w:ascii="Arial" w:eastAsia="Times New Roman" w:hAnsi="Arial" w:cs="Arial"/>
      <w:kern w:val="3"/>
      <w:sz w:val="22"/>
      <w:szCs w:val="20"/>
      <w:lang w:eastAsia="zh-CN" w:bidi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24B2A"/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hi-IN" w:bidi="hi-IN"/>
    </w:rPr>
  </w:style>
  <w:style w:type="paragraph" w:styleId="Cabealho">
    <w:name w:val="header"/>
    <w:basedOn w:val="Normal"/>
    <w:link w:val="Cabealho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Rodap">
    <w:name w:val="footer"/>
    <w:basedOn w:val="Normal"/>
    <w:link w:val="Rodap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F392A"/>
    <w:rPr>
      <w:rFonts w:ascii="Cambria" w:eastAsia="Times New Roman" w:hAnsi="Cambria" w:cs="Mangal"/>
      <w:kern w:val="1"/>
      <w:szCs w:val="20"/>
      <w:lang w:eastAsia="hi-IN" w:bidi="hi-IN"/>
    </w:rPr>
  </w:style>
  <w:style w:type="character" w:customStyle="1" w:styleId="Fontepargpadro1">
    <w:name w:val="Fonte parág. padrão1"/>
    <w:rsid w:val="009F392A"/>
  </w:style>
  <w:style w:type="paragraph" w:customStyle="1" w:styleId="Recuodecorpodetexto22">
    <w:name w:val="Recuo de corpo de texto 22"/>
    <w:basedOn w:val="Normal"/>
    <w:rsid w:val="009F392A"/>
    <w:pPr>
      <w:widowControl/>
      <w:ind w:left="1134" w:hanging="714"/>
    </w:pPr>
    <w:rPr>
      <w:rFonts w:eastAsia="Times New Roman" w:cs="Times New Roman"/>
      <w:kern w:val="0"/>
      <w:szCs w:val="20"/>
      <w:lang w:eastAsia="ar-SA" w:bidi="ar-SA"/>
    </w:rPr>
  </w:style>
  <w:style w:type="paragraph" w:styleId="Recuodecorpodetexto">
    <w:name w:val="Body Text Indent"/>
    <w:basedOn w:val="Normal"/>
    <w:link w:val="RecuodecorpodetextoChar"/>
    <w:rsid w:val="009A694E"/>
    <w:pPr>
      <w:widowControl/>
      <w:jc w:val="both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RecuodecorpodetextoChar">
    <w:name w:val="Recuo de corpo de texto Char"/>
    <w:basedOn w:val="Fontepargpadro"/>
    <w:link w:val="Recuodecorpodetexto"/>
    <w:rsid w:val="009A694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BodyText21">
    <w:name w:val="Body Text 21"/>
    <w:basedOn w:val="Normal"/>
    <w:rsid w:val="009A694E"/>
    <w:pPr>
      <w:widowControl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Corpodetexto22">
    <w:name w:val="Corpo de texto 22"/>
    <w:basedOn w:val="Normal"/>
    <w:rsid w:val="009A694E"/>
    <w:pPr>
      <w:tabs>
        <w:tab w:val="left" w:pos="8646"/>
        <w:tab w:val="left" w:pos="8788"/>
        <w:tab w:val="left" w:pos="10632"/>
      </w:tabs>
      <w:ind w:right="-1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Recuodecorpodetexto21">
    <w:name w:val="Recuo de corpo de texto 21"/>
    <w:basedOn w:val="Normal"/>
    <w:rsid w:val="009A694E"/>
    <w:pPr>
      <w:ind w:firstLine="709"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">
    <w:name w:val="Standard"/>
    <w:link w:val="StandardChar"/>
    <w:rsid w:val="009A69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character" w:customStyle="1" w:styleId="StandardChar">
    <w:name w:val="Standard Char"/>
    <w:link w:val="Standard"/>
    <w:rsid w:val="009A694E"/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207D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207D6D"/>
    <w:pPr>
      <w:widowControl/>
      <w:tabs>
        <w:tab w:val="left" w:pos="709"/>
      </w:tabs>
      <w:autoSpaceDN w:val="0"/>
      <w:spacing w:after="120" w:line="100" w:lineRule="atLeast"/>
      <w:textAlignment w:val="baseline"/>
    </w:pPr>
    <w:rPr>
      <w:rFonts w:eastAsia="Times New Roman" w:cs="Times New Roman"/>
      <w:color w:val="00000A"/>
      <w:kern w:val="3"/>
      <w:szCs w:val="20"/>
      <w:lang w:eastAsia="zh-CN" w:bidi="ar-SA"/>
    </w:rPr>
  </w:style>
  <w:style w:type="paragraph" w:styleId="PargrafodaLista">
    <w:name w:val="List Paragraph"/>
    <w:basedOn w:val="Normal"/>
    <w:link w:val="PargrafodaListaChar"/>
    <w:qFormat/>
    <w:rsid w:val="001F24F3"/>
    <w:pPr>
      <w:ind w:left="720"/>
    </w:pPr>
    <w:rPr>
      <w:sz w:val="20"/>
    </w:rPr>
  </w:style>
  <w:style w:type="character" w:customStyle="1" w:styleId="PargrafodaListaChar">
    <w:name w:val="Parágrafo da Lista Char"/>
    <w:link w:val="PargrafodaLista"/>
    <w:rsid w:val="001F24F3"/>
    <w:rPr>
      <w:rFonts w:ascii="Times New Roman" w:eastAsia="DejaVu Sans" w:hAnsi="Times New Roman" w:cs="DejaVu Sans"/>
      <w:kern w:val="1"/>
      <w:sz w:val="20"/>
      <w:szCs w:val="24"/>
      <w:lang w:eastAsia="hi-IN" w:bidi="hi-IN"/>
    </w:rPr>
  </w:style>
  <w:style w:type="paragraph" w:customStyle="1" w:styleId="P30">
    <w:name w:val="P30"/>
    <w:basedOn w:val="Normal"/>
    <w:rsid w:val="001F24F3"/>
    <w:pPr>
      <w:widowControl/>
      <w:jc w:val="both"/>
    </w:pPr>
    <w:rPr>
      <w:rFonts w:ascii="Arial" w:eastAsia="Times New Roman" w:hAnsi="Arial" w:cs="Times New Roman"/>
      <w:b/>
      <w:kern w:val="0"/>
      <w:szCs w:val="20"/>
      <w:lang w:eastAsia="ar-SA" w:bidi="ar-SA"/>
    </w:rPr>
  </w:style>
  <w:style w:type="character" w:styleId="Forte">
    <w:name w:val="Strong"/>
    <w:basedOn w:val="Fontepargpadro"/>
    <w:uiPriority w:val="22"/>
    <w:qFormat/>
    <w:rsid w:val="00D10B3A"/>
    <w:rPr>
      <w:b/>
      <w:bCs/>
    </w:rPr>
  </w:style>
  <w:style w:type="paragraph" w:styleId="Reviso">
    <w:name w:val="Revision"/>
    <w:hidden/>
    <w:uiPriority w:val="99"/>
    <w:semiHidden/>
    <w:rsid w:val="00F12C31"/>
    <w:pPr>
      <w:spacing w:after="0" w:line="240" w:lineRule="auto"/>
    </w:pPr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B76D0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B76D0"/>
    <w:rPr>
      <w:rFonts w:ascii="Segoe UI" w:eastAsia="DejaVu Sans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6F9ED-6EED-4111-9E55-7F9C24943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281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Alencastro Guimaraes de Brito</dc:creator>
  <cp:lastModifiedBy>Pedro Arnaud Ferreira Diniz</cp:lastModifiedBy>
  <cp:revision>24</cp:revision>
  <cp:lastPrinted>2026-05-07T18:30:00Z</cp:lastPrinted>
  <dcterms:created xsi:type="dcterms:W3CDTF">2024-04-17T19:05:00Z</dcterms:created>
  <dcterms:modified xsi:type="dcterms:W3CDTF">2026-06-01T19:04:00Z</dcterms:modified>
</cp:coreProperties>
</file>